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7E6851A4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02481C" w:rsidRPr="00427E25">
        <w:rPr>
          <w:b/>
          <w:noProof/>
          <w:sz w:val="24"/>
        </w:rPr>
        <w:t>C4-243</w:t>
      </w:r>
      <w:r w:rsidR="0002481C">
        <w:rPr>
          <w:b/>
          <w:noProof/>
          <w:sz w:val="24"/>
        </w:rPr>
        <w:t>376</w:t>
      </w:r>
    </w:p>
    <w:p w14:paraId="581BBBA2" w14:textId="2DBB4E57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</w:r>
      <w:r w:rsidR="00D43612">
        <w:rPr>
          <w:b/>
          <w:noProof/>
          <w:sz w:val="24"/>
        </w:rPr>
        <w:tab/>
        <w:t xml:space="preserve">   </w:t>
      </w:r>
      <w:r w:rsidR="00D43612" w:rsidRPr="00D43612">
        <w:rPr>
          <w:bCs/>
          <w:i/>
          <w:iCs/>
          <w:noProof/>
        </w:rPr>
        <w:t xml:space="preserve">Revision of </w:t>
      </w:r>
      <w:r w:rsidR="00D43612" w:rsidRPr="00D43612">
        <w:rPr>
          <w:bCs/>
          <w:i/>
          <w:iCs/>
          <w:noProof/>
        </w:rPr>
        <w:t>C4-243187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D7C580" w:rsidR="001E41F3" w:rsidRPr="00410371" w:rsidRDefault="000248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2</w:t>
            </w:r>
            <w:r w:rsidR="00E12686">
              <w:rPr>
                <w:b/>
                <w:noProof/>
                <w:sz w:val="28"/>
              </w:rPr>
              <w:t>3</w:t>
            </w:r>
            <w:r w:rsidR="00312872">
              <w:rPr>
                <w:b/>
                <w:noProof/>
                <w:sz w:val="28"/>
              </w:rPr>
              <w:t>.5</w:t>
            </w:r>
            <w:r w:rsidR="00E12686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7BEB9" w:rsidR="001E41F3" w:rsidRPr="00410371" w:rsidRDefault="000248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7E25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7D6CB" w:rsidR="001E41F3" w:rsidRPr="00410371" w:rsidRDefault="00D43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9385F" w:rsidR="001E41F3" w:rsidRPr="00410371" w:rsidRDefault="00024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18.</w:t>
            </w:r>
            <w:r w:rsidR="00841D15">
              <w:rPr>
                <w:b/>
                <w:noProof/>
                <w:sz w:val="28"/>
              </w:rPr>
              <w:t>4</w:t>
            </w:r>
            <w:r w:rsidR="003128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1D1C2B" w:rsidR="00F25D98" w:rsidRDefault="00356D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F3485" w:rsidR="001E41F3" w:rsidRDefault="0084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B8178A">
              <w:rPr>
                <w:noProof/>
              </w:rPr>
              <w:t xml:space="preserve">ulticast MBS session </w:t>
            </w:r>
            <w:r>
              <w:rPr>
                <w:noProof/>
              </w:rPr>
              <w:t>restoration procedure for</w:t>
            </w:r>
            <w:r w:rsidR="00B8178A">
              <w:rPr>
                <w:noProof/>
              </w:rPr>
              <w:t xml:space="preserve"> N3mb path failure</w:t>
            </w:r>
            <w:r w:rsidR="006E03E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0248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28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82697" w:rsidR="001E41F3" w:rsidRDefault="003C5B0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8178A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248DB" w:rsidR="001E41F3" w:rsidRDefault="000248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2872">
              <w:rPr>
                <w:noProof/>
              </w:rPr>
              <w:t>2024-0</w:t>
            </w:r>
            <w:r w:rsidR="00E12686">
              <w:rPr>
                <w:noProof/>
              </w:rPr>
              <w:t>8</w:t>
            </w:r>
            <w:r w:rsidR="00312872">
              <w:rPr>
                <w:noProof/>
              </w:rPr>
              <w:t>-</w:t>
            </w:r>
            <w:r w:rsidR="00E12686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66B99" w:rsidR="001E41F3" w:rsidRPr="003C5B04" w:rsidRDefault="00B817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F5E0C" w:rsidR="001E41F3" w:rsidRDefault="000248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2872">
              <w:rPr>
                <w:noProof/>
              </w:rPr>
              <w:t>Rel-1</w:t>
            </w:r>
            <w:r w:rsidR="000B6F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03447" w14:textId="53DD63AE" w:rsidR="00C8180C" w:rsidRDefault="00A00AC6" w:rsidP="006E03EE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>
              <w:rPr>
                <w:noProof/>
              </w:rPr>
              <w:t xml:space="preserve">RAN3 indicated (see RAN3 Reply LS in </w:t>
            </w:r>
            <w:r w:rsidRPr="00A00AC6">
              <w:rPr>
                <w:noProof/>
              </w:rPr>
              <w:t xml:space="preserve">R3-243888) </w:t>
            </w:r>
            <w:r>
              <w:rPr>
                <w:noProof/>
              </w:rPr>
              <w:t xml:space="preserve">that CT4 might consider worth specifying a restoration procedure for multicast MBS sessions when an </w:t>
            </w:r>
            <w:r>
              <w:rPr>
                <w:rFonts w:eastAsia="SimSun" w:cs="Arial"/>
              </w:rPr>
              <w:t xml:space="preserve">N3mb path failure occurs, for unicast transport. </w:t>
            </w:r>
          </w:p>
          <w:p w14:paraId="6AC2D06E" w14:textId="77777777" w:rsidR="00A00AC6" w:rsidRDefault="00A00AC6" w:rsidP="006E03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8B8662" w14:textId="6B05EB4C" w:rsidR="00A00AC6" w:rsidRDefault="00A00AC6" w:rsidP="006E0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such a procedure, following similar principles as used in Rel-18 for the restoration of a broadcast MBS session when an </w:t>
            </w:r>
            <w:r>
              <w:rPr>
                <w:rFonts w:eastAsia="SimSun" w:cs="Arial"/>
              </w:rPr>
              <w:t>N3mb path failure occurs, for unicast transport, i.e. the MB-SMF can notify the N3mb path failure to the NG-RAN, to enable the NG-RAN to assign a new DL F-TEID for N3mb.</w:t>
            </w:r>
            <w:r>
              <w:rPr>
                <w:noProof/>
              </w:rPr>
              <w:t xml:space="preserve"> </w:t>
            </w:r>
          </w:p>
          <w:p w14:paraId="708AA7DE" w14:textId="416710B3" w:rsidR="006E7247" w:rsidRPr="00695DFF" w:rsidRDefault="00FD50CD" w:rsidP="00E12686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5587E" w14:textId="5A7981B8" w:rsidR="00BA7787" w:rsidRDefault="00A00AC6" w:rsidP="00DA0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A new multicast MBS session restoration procedure is specified to enable the restoration of the MBS data delivery over N3mb when a N3mb path failure is detected, when using unicast transport.</w:t>
            </w:r>
          </w:p>
          <w:p w14:paraId="31C656EC" w14:textId="5D20B8EB" w:rsidR="00A00AC6" w:rsidRPr="00DA09D0" w:rsidRDefault="00A00AC6" w:rsidP="00DA09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5E449" w:rsidR="00BA7787" w:rsidRPr="0007569D" w:rsidRDefault="0007569D" w:rsidP="0007569D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 xml:space="preserve">While a restoration procedure exists for broadcast MBS sessions to recover from an </w:t>
            </w:r>
            <w:r w:rsidR="00A00AC6">
              <w:rPr>
                <w:iCs/>
                <w:szCs w:val="22"/>
              </w:rPr>
              <w:t xml:space="preserve">N3mb path failure </w:t>
            </w:r>
            <w:r>
              <w:rPr>
                <w:iCs/>
                <w:szCs w:val="22"/>
              </w:rPr>
              <w:t>(with unicast transport over N3mb), no similar procedure exists for multicast MBS sessions causing the interruption of MBS data delivery.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32380" w:rsidR="001E41F3" w:rsidRDefault="0007569D" w:rsidP="00176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5405F" w:rsidR="001E41F3" w:rsidRDefault="00075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requires NGAP to be enhanced to support signaling a UP Path Failure and the affected DL F-TEID in the NGAP Multicast Session Update Request message</w:t>
            </w:r>
            <w:r w:rsidR="0028337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DA98B1" w14:textId="483F9D49" w:rsidR="00841D15" w:rsidRDefault="00841D15" w:rsidP="00841D15">
      <w:pPr>
        <w:pStyle w:val="Heading2"/>
        <w:rPr>
          <w:ins w:id="1" w:author="Bruno Landais" w:date="2024-08-02T13:37:00Z" w16du:dateUtc="2024-08-02T11:37:00Z"/>
          <w:lang w:eastAsia="zh-CN"/>
        </w:rPr>
      </w:pPr>
      <w:bookmarkStart w:id="2" w:name="_Toc169950198"/>
      <w:bookmarkStart w:id="3" w:name="_Toc25156226"/>
      <w:bookmarkStart w:id="4" w:name="_Toc34124526"/>
      <w:bookmarkStart w:id="5" w:name="_Toc43207640"/>
      <w:bookmarkStart w:id="6" w:name="_Toc49857120"/>
      <w:bookmarkStart w:id="7" w:name="_Toc56676954"/>
      <w:bookmarkStart w:id="8" w:name="_Toc56691477"/>
      <w:bookmarkStart w:id="9" w:name="_Toc56698741"/>
      <w:bookmarkStart w:id="10" w:name="_Toc89034943"/>
      <w:bookmarkStart w:id="11" w:name="_Toc89064741"/>
      <w:bookmarkStart w:id="12" w:name="_Toc89180042"/>
      <w:bookmarkStart w:id="13" w:name="_Toc97071719"/>
      <w:bookmarkStart w:id="14" w:name="_Toc120051121"/>
      <w:bookmarkStart w:id="15" w:name="_Toc169749406"/>
      <w:ins w:id="16" w:author="Bruno Landais" w:date="2024-08-02T13:37:00Z" w16du:dateUtc="2024-08-02T11:37:00Z">
        <w:r w:rsidRPr="00B52768">
          <w:rPr>
            <w:lang w:eastAsia="zh-CN"/>
          </w:rPr>
          <w:t>8.</w:t>
        </w:r>
        <w:r w:rsidRPr="00841D15">
          <w:rPr>
            <w:highlight w:val="yellow"/>
            <w:lang w:eastAsia="zh-CN"/>
          </w:rPr>
          <w:t>x</w:t>
        </w:r>
        <w:r w:rsidRPr="004D3578">
          <w:rPr>
            <w:lang w:eastAsia="zh-CN"/>
          </w:rPr>
          <w:tab/>
        </w:r>
        <w:r>
          <w:rPr>
            <w:lang w:eastAsia="zh-CN"/>
          </w:rPr>
          <w:t>Multicast MBS session restoration Procedure for N3mb path failure</w:t>
        </w:r>
        <w:bookmarkEnd w:id="2"/>
      </w:ins>
    </w:p>
    <w:p w14:paraId="6F2099EF" w14:textId="0BA7057B" w:rsidR="00841D15" w:rsidRDefault="00841D15" w:rsidP="00841D15">
      <w:pPr>
        <w:rPr>
          <w:ins w:id="17" w:author="Bruno Landais" w:date="2024-08-02T13:37:00Z" w16du:dateUtc="2024-08-02T11:37:00Z"/>
        </w:rPr>
      </w:pPr>
      <w:ins w:id="18" w:author="Bruno Landais" w:date="2024-08-02T13:37:00Z" w16du:dateUtc="2024-08-02T11:37:00Z">
        <w:r>
          <w:t xml:space="preserve">The procedure specified in this clause may be supported to restore a </w:t>
        </w:r>
      </w:ins>
      <w:ins w:id="19" w:author="Bruno Landais" w:date="2024-08-02T13:55:00Z" w16du:dateUtc="2024-08-02T11:55:00Z">
        <w:r w:rsidR="008475EA">
          <w:t>multicast</w:t>
        </w:r>
      </w:ins>
      <w:ins w:id="20" w:author="Bruno Landais" w:date="2024-08-02T13:37:00Z" w16du:dateUtc="2024-08-02T11:37:00Z">
        <w:r>
          <w:t xml:space="preserve"> MBS session affected by an N3mb path failure</w:t>
        </w:r>
        <w:r w:rsidRPr="00C67E0F">
          <w:t xml:space="preserve"> </w:t>
        </w:r>
        <w:r>
          <w:t>when unicast transport is used over the N3mb interface.</w:t>
        </w:r>
      </w:ins>
      <w:ins w:id="21" w:author="Bruno Landais" w:date="2024-08-02T15:44:00Z" w16du:dateUtc="2024-08-02T13:44:00Z">
        <w:r w:rsidR="004C2541">
          <w:t xml:space="preserve"> </w:t>
        </w:r>
      </w:ins>
    </w:p>
    <w:p w14:paraId="50BE6BA5" w14:textId="0FA6116D" w:rsidR="00841D15" w:rsidRDefault="00841D15" w:rsidP="00841D15">
      <w:ins w:id="22" w:author="Bruno Landais" w:date="2024-08-02T13:37:00Z" w16du:dateUtc="2024-08-02T11:37:00Z">
        <w:r>
          <w:t>When the procedure is supported, when the MB-UPF detects and reports an N3mb path failure towards the MB-SMF, the MB-SMF may initiate</w:t>
        </w:r>
        <w:r w:rsidRPr="00F50DBD">
          <w:t xml:space="preserve"> </w:t>
        </w:r>
        <w:r>
          <w:t xml:space="preserve">the </w:t>
        </w:r>
      </w:ins>
      <w:ins w:id="23" w:author="Bruno Landais" w:date="2024-08-02T13:56:00Z" w16du:dateUtc="2024-08-02T11:56:00Z">
        <w:r w:rsidR="008475EA">
          <w:t>Multicast</w:t>
        </w:r>
      </w:ins>
      <w:ins w:id="24" w:author="Bruno Landais" w:date="2024-08-02T13:37:00Z" w16du:dateUtc="2024-08-02T11:37:00Z">
        <w:r>
          <w:t xml:space="preserve"> Session </w:t>
        </w:r>
      </w:ins>
      <w:ins w:id="25" w:author="Bruno Landais" w:date="2024-08-02T13:56:00Z" w16du:dateUtc="2024-08-02T11:56:00Z">
        <w:r w:rsidR="008475EA">
          <w:t>Update</w:t>
        </w:r>
      </w:ins>
      <w:ins w:id="26" w:author="Bruno Landais" w:date="2024-08-02T13:37:00Z" w16du:dateUtc="2024-08-02T11:37:00Z">
        <w:r>
          <w:t xml:space="preserve"> procedure towards the NG-RAN affected by the failure</w:t>
        </w:r>
      </w:ins>
      <w:ins w:id="27" w:author="Bruno Landais" w:date="2024-08-02T16:56:00Z" w16du:dateUtc="2024-08-02T14:56:00Z">
        <w:r w:rsidR="007A37A4">
          <w:t xml:space="preserve"> </w:t>
        </w:r>
      </w:ins>
      <w:ins w:id="28" w:author="Bruno Landais" w:date="2024-08-02T13:37:00Z" w16du:dateUtc="2024-08-02T11:37:00Z">
        <w:r w:rsidR="007A37A4">
          <w:t>as specified in Figure 8.</w:t>
        </w:r>
      </w:ins>
      <w:ins w:id="29" w:author="Bruno Landais" w:date="2024-08-02T13:56:00Z" w16du:dateUtc="2024-08-02T11:56:00Z">
        <w:r w:rsidR="007A37A4" w:rsidRPr="008475EA">
          <w:rPr>
            <w:highlight w:val="yellow"/>
          </w:rPr>
          <w:t>x</w:t>
        </w:r>
      </w:ins>
      <w:ins w:id="30" w:author="Bruno Landais" w:date="2024-08-02T13:37:00Z" w16du:dateUtc="2024-08-02T11:37:00Z">
        <w:r w:rsidR="007A37A4">
          <w:t>-1</w:t>
        </w:r>
      </w:ins>
      <w:ins w:id="31" w:author="Bruno Landais" w:date="2024-08-02T15:45:00Z" w16du:dateUtc="2024-08-02T13:45:00Z">
        <w:r w:rsidR="004C2541">
          <w:t xml:space="preserve">. </w:t>
        </w:r>
      </w:ins>
    </w:p>
    <w:p w14:paraId="1DD0896E" w14:textId="0561ABFA" w:rsidR="004C2541" w:rsidRDefault="004C2541" w:rsidP="004C2541">
      <w:pPr>
        <w:pStyle w:val="NO"/>
        <w:rPr>
          <w:ins w:id="32" w:author="Bruno Landais" w:date="2024-08-02T13:37:00Z" w16du:dateUtc="2024-08-02T11:37:00Z"/>
        </w:rPr>
      </w:pPr>
      <w:ins w:id="33" w:author="Bruno Landais" w:date="2024-08-02T15:45:00Z" w16du:dateUtc="2024-08-02T13:45:00Z">
        <w:r>
          <w:t>NOTE</w:t>
        </w:r>
      </w:ins>
      <w:ins w:id="34" w:author="Bruno Landais" w:date="2024-08-02T16:33:00Z" w16du:dateUtc="2024-08-02T14:33:00Z">
        <w:r w:rsidR="00FB79C6">
          <w:t> 1</w:t>
        </w:r>
      </w:ins>
      <w:ins w:id="35" w:author="Bruno Landais" w:date="2024-08-02T15:45:00Z" w16du:dateUtc="2024-08-02T13:45:00Z">
        <w:r>
          <w:t>:</w:t>
        </w:r>
        <w:r>
          <w:tab/>
          <w:t xml:space="preserve">The </w:t>
        </w:r>
      </w:ins>
      <w:ins w:id="36" w:author="Bruno Landais" w:date="2024-08-02T15:46:00Z" w16du:dateUtc="2024-08-02T13:46:00Z">
        <w:r>
          <w:t xml:space="preserve">restoration procedure defined in this clause assumes that the AMF </w:t>
        </w:r>
        <w:proofErr w:type="spellStart"/>
        <w:r>
          <w:t>MBSCommunication</w:t>
        </w:r>
        <w:proofErr w:type="spellEnd"/>
        <w:r>
          <w:t xml:space="preserve"> service supports the RAN-ID-LIST feature</w:t>
        </w:r>
      </w:ins>
      <w:ins w:id="37" w:author="Bruno Landais" w:date="2024-08-02T15:48:00Z" w16du:dateUtc="2024-08-02T13:48:00Z">
        <w:r>
          <w:t xml:space="preserve">, i.e. </w:t>
        </w:r>
      </w:ins>
      <w:ins w:id="38" w:author="Bruno Landais" w:date="2024-08-02T15:49:00Z" w16du:dateUtc="2024-08-02T13:49:00Z">
        <w:r>
          <w:t xml:space="preserve">the AMF supports distributing an </w:t>
        </w:r>
      </w:ins>
      <w:ins w:id="39" w:author="Bruno Landais" w:date="2024-08-02T15:48:00Z">
        <w:r w:rsidRPr="004C2541">
          <w:rPr>
            <w:lang w:val="en-US"/>
          </w:rPr>
          <w:t xml:space="preserve">N2 MBS session request </w:t>
        </w:r>
      </w:ins>
      <w:ins w:id="40" w:author="Bruno Landais" w:date="2024-08-02T15:49:00Z" w16du:dateUtc="2024-08-02T13:49:00Z">
        <w:r>
          <w:rPr>
            <w:lang w:val="en-US"/>
          </w:rPr>
          <w:t xml:space="preserve">to the </w:t>
        </w:r>
      </w:ins>
      <w:ins w:id="41" w:author="Bruno Landais" w:date="2024-08-02T15:48:00Z">
        <w:r w:rsidRPr="004C2541">
          <w:rPr>
            <w:lang w:val="en-US"/>
          </w:rPr>
          <w:t>NG RAN Node IDs provided by NF Service Consumer</w:t>
        </w:r>
      </w:ins>
      <w:ins w:id="42" w:author="Bruno Landais" w:date="2024-08-02T15:50:00Z" w16du:dateUtc="2024-08-02T13:50:00Z">
        <w:r>
          <w:rPr>
            <w:lang w:val="en-US"/>
          </w:rPr>
          <w:t xml:space="preserve"> </w:t>
        </w:r>
      </w:ins>
      <w:ins w:id="43" w:author="Bruno Landais" w:date="2024-08-02T15:47:00Z" w16du:dateUtc="2024-08-02T13:47:00Z">
        <w:r>
          <w:t xml:space="preserve">(see </w:t>
        </w:r>
      </w:ins>
      <w:ins w:id="44" w:author="Bruno Landais" w:date="2024-08-02T15:48:00Z">
        <w:r w:rsidRPr="004C2541">
          <w:t xml:space="preserve">Table 6.6.8-1 </w:t>
        </w:r>
      </w:ins>
      <w:ins w:id="45" w:author="Bruno Landais" w:date="2024-08-02T15:48:00Z" w16du:dateUtc="2024-08-02T13:48:00Z">
        <w:r>
          <w:t xml:space="preserve">of </w:t>
        </w:r>
      </w:ins>
      <w:ins w:id="46" w:author="Bruno Landais" w:date="2024-08-02T16:57:00Z" w16du:dateUtc="2024-08-02T14:57:00Z">
        <w:r w:rsidR="007A37A4">
          <w:rPr>
            <w:lang w:eastAsia="zh-CN"/>
          </w:rPr>
          <w:t>3GPP TS 29.518 [6]</w:t>
        </w:r>
      </w:ins>
      <w:ins w:id="47" w:author="Bruno Landais" w:date="2024-08-02T15:48:00Z" w16du:dateUtc="2024-08-02T13:48:00Z">
        <w:r>
          <w:t>)</w:t>
        </w:r>
      </w:ins>
      <w:ins w:id="48" w:author="Bruno Landais" w:date="2024-08-02T15:50:00Z" w16du:dateUtc="2024-08-02T13:50:00Z">
        <w:r>
          <w:t xml:space="preserve">. </w:t>
        </w:r>
      </w:ins>
    </w:p>
    <w:p w14:paraId="50259E60" w14:textId="25E809A0" w:rsidR="00D33AAA" w:rsidRDefault="00DC153A" w:rsidP="00841D15">
      <w:pPr>
        <w:pStyle w:val="TH"/>
        <w:rPr>
          <w:ins w:id="49" w:author="Bruno Landais" w:date="2024-08-02T13:37:00Z" w16du:dateUtc="2024-08-02T11:37:00Z"/>
        </w:rPr>
      </w:pPr>
      <w:ins w:id="50" w:author="Bruno Landais" w:date="2024-08-02T13:57:00Z" w16du:dateUtc="2024-08-02T11:57:00Z">
        <w:r>
          <w:rPr>
            <w:rFonts w:eastAsiaTheme="minorEastAsia"/>
          </w:rPr>
          <w:object w:dxaOrig="11371" w:dyaOrig="9011" w14:anchorId="7C2CD1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25pt;height:356.25pt" o:ole="">
              <v:imagedata r:id="rId13" o:title="" croptop="-564f" cropbottom="-3332f" cropright="-1554f"/>
            </v:shape>
            <o:OLEObject Type="Embed" ProgID="Visio.Drawing.11" ShapeID="_x0000_i1025" DrawAspect="Content" ObjectID="_1784722593" r:id="rId14"/>
          </w:object>
        </w:r>
      </w:ins>
    </w:p>
    <w:p w14:paraId="5D8598E9" w14:textId="09CDD3E7" w:rsidR="00841D15" w:rsidRDefault="00841D15" w:rsidP="00841D15">
      <w:pPr>
        <w:pStyle w:val="TF"/>
        <w:rPr>
          <w:ins w:id="51" w:author="Bruno Landais" w:date="2024-08-02T13:37:00Z" w16du:dateUtc="2024-08-02T11:37:00Z"/>
        </w:rPr>
      </w:pPr>
      <w:ins w:id="52" w:author="Bruno Landais" w:date="2024-08-02T13:37:00Z" w16du:dateUtc="2024-08-02T11:37:00Z">
        <w:r>
          <w:t>Figure 8.</w:t>
        </w:r>
        <w:r w:rsidRPr="00841D15">
          <w:rPr>
            <w:highlight w:val="yellow"/>
          </w:rPr>
          <w:t>x</w:t>
        </w:r>
        <w:r>
          <w:t>-1: Multicast MBS session restoration procedure upon N3mb path failure</w:t>
        </w:r>
      </w:ins>
    </w:p>
    <w:p w14:paraId="694804B9" w14:textId="64A1A517" w:rsidR="00841D15" w:rsidRDefault="00841D15" w:rsidP="00841D15">
      <w:pPr>
        <w:pStyle w:val="B1"/>
        <w:rPr>
          <w:ins w:id="53" w:author="Bruno Landais" w:date="2024-08-02T13:37:00Z" w16du:dateUtc="2024-08-02T11:37:00Z"/>
          <w:lang w:eastAsia="zh-CN"/>
        </w:rPr>
      </w:pPr>
      <w:ins w:id="54" w:author="Bruno Landais" w:date="2024-08-02T13:37:00Z" w16du:dateUtc="2024-08-02T11:37:00Z">
        <w:r>
          <w:t>0.</w:t>
        </w:r>
        <w:r>
          <w:tab/>
          <w:t xml:space="preserve">A </w:t>
        </w:r>
      </w:ins>
      <w:ins w:id="55" w:author="Bruno Landais" w:date="2024-08-02T15:05:00Z" w16du:dateUtc="2024-08-02T13:05:00Z">
        <w:r w:rsidR="00007841">
          <w:t>multicast</w:t>
        </w:r>
      </w:ins>
      <w:ins w:id="56" w:author="Bruno Landais" w:date="2024-08-02T13:37:00Z" w16du:dateUtc="2024-08-02T11:37:00Z">
        <w:r>
          <w:t xml:space="preserve"> MBS session has been established at the NG-RAN, with N3mb data delivery from the MB-UPF</w:t>
        </w:r>
        <w:r>
          <w:rPr>
            <w:lang w:eastAsia="zh-CN"/>
          </w:rPr>
          <w:t>.</w:t>
        </w:r>
      </w:ins>
    </w:p>
    <w:p w14:paraId="0AEA247F" w14:textId="77777777" w:rsidR="00841D15" w:rsidRDefault="00841D15" w:rsidP="00841D15">
      <w:pPr>
        <w:pStyle w:val="B1"/>
        <w:rPr>
          <w:ins w:id="57" w:author="Bruno Landais" w:date="2024-08-02T15:32:00Z" w16du:dateUtc="2024-08-02T13:32:00Z"/>
          <w:lang w:eastAsia="zh-CN"/>
        </w:rPr>
      </w:pPr>
      <w:ins w:id="58" w:author="Bruno Landais" w:date="2024-08-02T13:37:00Z" w16du:dateUtc="2024-08-02T11:37:00Z">
        <w:r>
          <w:rPr>
            <w:lang w:eastAsia="zh-CN"/>
          </w:rPr>
          <w:t>1.</w:t>
        </w:r>
        <w:r>
          <w:rPr>
            <w:lang w:eastAsia="zh-CN"/>
          </w:rPr>
          <w:tab/>
          <w:t>A N3mb path failure occurs.</w:t>
        </w:r>
      </w:ins>
    </w:p>
    <w:p w14:paraId="08D6168B" w14:textId="57EB5687" w:rsidR="00777B93" w:rsidRDefault="00777B93" w:rsidP="00841D15">
      <w:pPr>
        <w:pStyle w:val="B1"/>
        <w:rPr>
          <w:ins w:id="59" w:author="Bruno Landais" w:date="2024-08-02T13:37:00Z" w16du:dateUtc="2024-08-02T11:37:00Z"/>
          <w:lang w:eastAsia="zh-CN"/>
        </w:rPr>
      </w:pPr>
      <w:ins w:id="60" w:author="Bruno Landais" w:date="2024-08-02T15:32:00Z" w16du:dateUtc="2024-08-02T13:3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MB-UPF detects the N3mb path failure upon no longer receiving </w:t>
        </w:r>
      </w:ins>
      <w:ins w:id="61" w:author="Bruno Landais" w:date="2024-08-02T15:33:00Z" w16du:dateUtc="2024-08-02T13:33:00Z">
        <w:r>
          <w:rPr>
            <w:lang w:eastAsia="zh-CN"/>
          </w:rPr>
          <w:t>response</w:t>
        </w:r>
      </w:ins>
      <w:ins w:id="62" w:author="Bruno Landais" w:date="2024-08-02T17:00:00Z" w16du:dateUtc="2024-08-02T15:00:00Z">
        <w:r w:rsidR="00AE0E22">
          <w:rPr>
            <w:lang w:eastAsia="zh-CN"/>
          </w:rPr>
          <w:t>s</w:t>
        </w:r>
      </w:ins>
      <w:ins w:id="63" w:author="Bruno Landais" w:date="2024-08-02T15:33:00Z" w16du:dateUtc="2024-08-02T13:33:00Z">
        <w:r>
          <w:rPr>
            <w:lang w:eastAsia="zh-CN"/>
          </w:rPr>
          <w:t xml:space="preserve"> to its </w:t>
        </w:r>
      </w:ins>
      <w:ins w:id="64" w:author="Bruno Landais" w:date="2024-08-02T15:32:00Z" w16du:dateUtc="2024-08-02T13:32:00Z">
        <w:r>
          <w:rPr>
            <w:lang w:eastAsia="zh-CN"/>
          </w:rPr>
          <w:t>GTP-U Echo R</w:t>
        </w:r>
      </w:ins>
      <w:ins w:id="65" w:author="Bruno Landais" w:date="2024-08-02T15:33:00Z" w16du:dateUtc="2024-08-02T13:33:00Z">
        <w:r>
          <w:rPr>
            <w:lang w:eastAsia="zh-CN"/>
          </w:rPr>
          <w:t xml:space="preserve">equest </w:t>
        </w:r>
      </w:ins>
      <w:ins w:id="66" w:author="Bruno Landais" w:date="2024-08-02T15:32:00Z" w16du:dateUtc="2024-08-02T13:32:00Z">
        <w:r>
          <w:rPr>
            <w:lang w:eastAsia="zh-CN"/>
          </w:rPr>
          <w:t>message</w:t>
        </w:r>
      </w:ins>
      <w:ins w:id="67" w:author="Bruno Landais" w:date="2024-08-02T15:33:00Z" w16du:dateUtc="2024-08-02T13:33:00Z">
        <w:r>
          <w:rPr>
            <w:lang w:eastAsia="zh-CN"/>
          </w:rPr>
          <w:t>s.</w:t>
        </w:r>
      </w:ins>
    </w:p>
    <w:p w14:paraId="5386D635" w14:textId="4D9434A5" w:rsidR="00841D15" w:rsidRDefault="00777B93" w:rsidP="00841D15">
      <w:pPr>
        <w:pStyle w:val="B1"/>
        <w:rPr>
          <w:ins w:id="68" w:author="Bruno Landais" w:date="2024-08-02T13:37:00Z" w16du:dateUtc="2024-08-02T11:37:00Z"/>
          <w:lang w:eastAsia="zh-CN"/>
        </w:rPr>
      </w:pPr>
      <w:ins w:id="69" w:author="Bruno Landais" w:date="2024-08-02T15:33:00Z" w16du:dateUtc="2024-08-02T13:33:00Z">
        <w:r>
          <w:rPr>
            <w:lang w:eastAsia="zh-CN"/>
          </w:rPr>
          <w:t>3</w:t>
        </w:r>
      </w:ins>
      <w:ins w:id="70" w:author="Bruno Landais" w:date="2024-08-02T13:37:00Z" w16du:dateUtc="2024-08-02T11:37:00Z">
        <w:r w:rsidR="00841D15">
          <w:rPr>
            <w:lang w:eastAsia="zh-CN"/>
          </w:rPr>
          <w:t>.</w:t>
        </w:r>
        <w:r w:rsidR="00841D15">
          <w:rPr>
            <w:lang w:eastAsia="zh-CN"/>
          </w:rPr>
          <w:tab/>
          <w:t xml:space="preserve">The </w:t>
        </w:r>
        <w:r w:rsidR="00841D15">
          <w:t xml:space="preserve">MB-SMF receives a PFCP Node Report Request message from the MB-UPF reporting the GTP-U path failure and including </w:t>
        </w:r>
        <w:r w:rsidR="00841D15" w:rsidRPr="00441CD0">
          <w:t xml:space="preserve">the IP address of the remote GTP-U peer towards which </w:t>
        </w:r>
        <w:r w:rsidR="00841D15">
          <w:t>the</w:t>
        </w:r>
        <w:r w:rsidR="00841D15" w:rsidRPr="00441CD0">
          <w:t xml:space="preserve"> user plane path failure has been detected.</w:t>
        </w:r>
      </w:ins>
    </w:p>
    <w:p w14:paraId="3DCFEDDC" w14:textId="195F8EFC" w:rsidR="008718CB" w:rsidRDefault="008718CB" w:rsidP="00841D15">
      <w:pPr>
        <w:pStyle w:val="B1"/>
        <w:rPr>
          <w:ins w:id="71" w:author="Bruno Landais" w:date="2024-08-02T16:12:00Z" w16du:dateUtc="2024-08-02T14:12:00Z"/>
          <w:lang w:eastAsia="zh-CN"/>
        </w:rPr>
      </w:pPr>
      <w:ins w:id="72" w:author="Bruno Landais" w:date="2024-08-02T16:12:00Z" w16du:dateUtc="2024-08-02T14:12:00Z">
        <w:r>
          <w:rPr>
            <w:lang w:eastAsia="zh-CN"/>
          </w:rPr>
          <w:lastRenderedPageBreak/>
          <w:t>4.</w:t>
        </w:r>
        <w:r>
          <w:rPr>
            <w:lang w:eastAsia="zh-CN"/>
          </w:rPr>
          <w:tab/>
        </w:r>
        <w:r>
          <w:t xml:space="preserve">The MB-SMF sends </w:t>
        </w:r>
      </w:ins>
      <w:ins w:id="73" w:author="Bruno Landais" w:date="2024-08-02T16:14:00Z" w16du:dateUtc="2024-08-02T14:14:00Z">
        <w:r w:rsidR="00DC153A">
          <w:t xml:space="preserve">a </w:t>
        </w:r>
      </w:ins>
      <w:ins w:id="74" w:author="Bruno Landais" w:date="2024-08-02T16:12:00Z" w16du:dateUtc="2024-08-02T14:12:00Z">
        <w:r>
          <w:t xml:space="preserve">PFCP Session Modification Request message to request the UPF to remove </w:t>
        </w:r>
      </w:ins>
      <w:ins w:id="75" w:author="Bruno Landais" w:date="2024-08-02T16:15:00Z" w16du:dateUtc="2024-08-02T14:15:00Z">
        <w:r w:rsidR="00DC153A">
          <w:t xml:space="preserve">the </w:t>
        </w:r>
      </w:ins>
      <w:ins w:id="76" w:author="Bruno Landais" w:date="2024-08-02T16:12:00Z" w16du:dateUtc="2024-08-02T14:12:00Z">
        <w:r>
          <w:t>DL-F</w:t>
        </w:r>
      </w:ins>
      <w:ins w:id="77" w:author="Bruno Landais" w:date="2024-08-02T16:15:00Z" w16du:dateUtc="2024-08-02T14:15:00Z">
        <w:r w:rsidR="00DC153A">
          <w:t>-</w:t>
        </w:r>
      </w:ins>
      <w:ins w:id="78" w:author="Bruno Landais" w:date="2024-08-02T16:12:00Z" w16du:dateUtc="2024-08-02T14:12:00Z">
        <w:r>
          <w:t xml:space="preserve">TEID </w:t>
        </w:r>
      </w:ins>
      <w:ins w:id="79" w:author="Bruno Landais" w:date="2024-08-02T16:15:00Z" w16du:dateUtc="2024-08-02T14:15:00Z">
        <w:r w:rsidR="00DC153A">
          <w:t xml:space="preserve">affected by the </w:t>
        </w:r>
        <w:proofErr w:type="gramStart"/>
        <w:r w:rsidR="00DC153A">
          <w:t>UP path</w:t>
        </w:r>
        <w:proofErr w:type="gramEnd"/>
        <w:r w:rsidR="00DC153A">
          <w:t xml:space="preserve"> failure</w:t>
        </w:r>
      </w:ins>
      <w:ins w:id="80" w:author="Bruno Landais" w:date="2024-08-02T16:22:00Z" w16du:dateUtc="2024-08-02T14:22:00Z">
        <w:r w:rsidR="00DC153A">
          <w:t>, i.e. to stop deliver</w:t>
        </w:r>
      </w:ins>
      <w:ins w:id="81" w:author="Bruno Landais" w:date="2024-08-02T17:01:00Z" w16du:dateUtc="2024-08-02T15:01:00Z">
        <w:r w:rsidR="00AE0E22">
          <w:t>ing</w:t>
        </w:r>
      </w:ins>
      <w:ins w:id="82" w:author="Bruno Landais" w:date="2024-08-02T16:22:00Z" w16du:dateUtc="2024-08-02T14:22:00Z">
        <w:r w:rsidR="00DC153A">
          <w:t xml:space="preserve"> MBS data towards th</w:t>
        </w:r>
      </w:ins>
      <w:ins w:id="83" w:author="Bruno Landais" w:date="2024-08-02T17:01:00Z" w16du:dateUtc="2024-08-02T15:01:00Z">
        <w:r w:rsidR="00AE0E22">
          <w:t>e</w:t>
        </w:r>
      </w:ins>
      <w:ins w:id="84" w:author="Bruno Landais" w:date="2024-08-02T16:22:00Z" w16du:dateUtc="2024-08-02T14:22:00Z">
        <w:r w:rsidR="00DC153A">
          <w:t xml:space="preserve"> DL F-TEID</w:t>
        </w:r>
      </w:ins>
      <w:ins w:id="85" w:author="Bruno Landais" w:date="2024-08-02T16:15:00Z" w16du:dateUtc="2024-08-02T14:15:00Z">
        <w:r w:rsidR="00DC153A">
          <w:t>.</w:t>
        </w:r>
      </w:ins>
    </w:p>
    <w:p w14:paraId="76D48053" w14:textId="3C1DC570" w:rsidR="00841D15" w:rsidRDefault="00DC153A" w:rsidP="00841D15">
      <w:pPr>
        <w:pStyle w:val="B1"/>
        <w:rPr>
          <w:ins w:id="86" w:author="Bruno Landais" w:date="2024-08-02T16:28:00Z" w16du:dateUtc="2024-08-02T14:28:00Z"/>
        </w:rPr>
      </w:pPr>
      <w:ins w:id="87" w:author="Bruno Landais" w:date="2024-08-02T16:15:00Z" w16du:dateUtc="2024-08-02T14:15:00Z">
        <w:r>
          <w:rPr>
            <w:lang w:eastAsia="zh-CN"/>
          </w:rPr>
          <w:t>5</w:t>
        </w:r>
      </w:ins>
      <w:ins w:id="88" w:author="Bruno Landais" w:date="2024-08-02T13:37:00Z" w16du:dateUtc="2024-08-02T11:37:00Z">
        <w:r w:rsidR="00841D15">
          <w:rPr>
            <w:lang w:eastAsia="zh-CN"/>
          </w:rPr>
          <w:t>.</w:t>
        </w:r>
        <w:r w:rsidR="00841D15">
          <w:rPr>
            <w:lang w:eastAsia="zh-CN"/>
          </w:rPr>
          <w:tab/>
        </w:r>
        <w:r w:rsidR="00841D15">
          <w:t xml:space="preserve">The MB-SMF determines the NG-RAN affected by the N3mb path failure based on the IP address of the remote GTP-U peer and sends </w:t>
        </w:r>
        <w:r w:rsidR="00841D15" w:rsidRPr="000206B4">
          <w:t>a</w:t>
        </w:r>
        <w:r w:rsidR="00841D15">
          <w:t xml:space="preserve"> Namf_</w:t>
        </w:r>
      </w:ins>
      <w:ins w:id="89" w:author="Bruno Landais" w:date="2024-08-02T15:06:00Z" w16du:dateUtc="2024-08-02T13:06:00Z">
        <w:r w:rsidR="00007841">
          <w:t>MBSCommunication</w:t>
        </w:r>
      </w:ins>
      <w:ins w:id="90" w:author="Bruno Landais" w:date="2024-08-02T13:37:00Z" w16du:dateUtc="2024-08-02T11:37:00Z">
        <w:r w:rsidR="00841D15">
          <w:t>_</w:t>
        </w:r>
      </w:ins>
      <w:ins w:id="91" w:author="Bruno Landais" w:date="2024-08-02T15:06:00Z" w16du:dateUtc="2024-08-02T13:06:00Z">
        <w:r w:rsidR="00007841">
          <w:t>N2MessageTransfer</w:t>
        </w:r>
      </w:ins>
      <w:ins w:id="92" w:author="Bruno Landais" w:date="2024-08-02T13:37:00Z" w16du:dateUtc="2024-08-02T11:37:00Z">
        <w:r w:rsidR="00841D15">
          <w:t xml:space="preserve"> Request including the MBS Session ID, </w:t>
        </w:r>
      </w:ins>
      <w:ins w:id="93" w:author="Bruno Landais" w:date="2024-08-05T11:51:00Z" w16du:dateUtc="2024-08-05T09:51:00Z">
        <w:r w:rsidR="004205A3">
          <w:t xml:space="preserve">the Area Session ID (for a location dependent multicast MBS session), </w:t>
        </w:r>
      </w:ins>
      <w:ins w:id="94" w:author="Bruno Landais" w:date="2024-08-02T13:37:00Z" w16du:dateUtc="2024-08-02T11:37:00Z">
        <w:r w:rsidR="00841D15">
          <w:t xml:space="preserve">the NG-RAN ID of the NG-RAN affected by the N3mb path failure and a </w:t>
        </w:r>
      </w:ins>
      <w:ins w:id="95" w:author="Bruno Landais" w:date="2024-08-02T15:06:00Z" w16du:dateUtc="2024-08-02T13:06:00Z">
        <w:r w:rsidR="00007841">
          <w:t>Multicast</w:t>
        </w:r>
      </w:ins>
      <w:ins w:id="96" w:author="Bruno Landais" w:date="2024-08-02T13:37:00Z" w16du:dateUtc="2024-08-02T11:37:00Z">
        <w:r w:rsidR="00841D15">
          <w:t xml:space="preserve"> Session </w:t>
        </w:r>
      </w:ins>
      <w:ins w:id="97" w:author="Bruno Landais" w:date="2024-08-02T15:06:00Z" w16du:dateUtc="2024-08-02T13:06:00Z">
        <w:r w:rsidR="00007841">
          <w:t>Update</w:t>
        </w:r>
      </w:ins>
      <w:ins w:id="98" w:author="Bruno Landais" w:date="2024-08-02T13:37:00Z" w16du:dateUtc="2024-08-02T11:37:00Z">
        <w:r w:rsidR="00841D15">
          <w:t xml:space="preserve"> Request Transfer including an N3mb path failure indication</w:t>
        </w:r>
      </w:ins>
      <w:ins w:id="99" w:author="Bruno Landais" w:date="2024-08-05T13:26:00Z" w16du:dateUtc="2024-08-05T11:26:00Z">
        <w:r w:rsidR="005762B8">
          <w:t xml:space="preserve"> and the DL F-TEID</w:t>
        </w:r>
      </w:ins>
      <w:ins w:id="100" w:author="Bruno Landais" w:date="2024-08-05T13:27:00Z" w16du:dateUtc="2024-08-05T11:27:00Z">
        <w:r w:rsidR="005762B8">
          <w:t xml:space="preserve"> of the N3mb tunnel affected by the path failure</w:t>
        </w:r>
      </w:ins>
      <w:ins w:id="101" w:author="Bruno Landais" w:date="2024-08-02T13:37:00Z" w16du:dateUtc="2024-08-02T11:37:00Z">
        <w:r w:rsidR="00841D15">
          <w:t xml:space="preserve">. </w:t>
        </w:r>
      </w:ins>
    </w:p>
    <w:p w14:paraId="076332A1" w14:textId="26924DEA" w:rsidR="00777B93" w:rsidRDefault="00DC153A" w:rsidP="00841D15">
      <w:pPr>
        <w:pStyle w:val="B1"/>
        <w:rPr>
          <w:ins w:id="102" w:author="Bruno Landais" w:date="2024-08-02T16:29:00Z" w16du:dateUtc="2024-08-02T14:29:00Z"/>
        </w:rPr>
      </w:pPr>
      <w:ins w:id="103" w:author="Bruno Landais" w:date="2024-08-02T16:15:00Z" w16du:dateUtc="2024-08-02T14:15:00Z">
        <w:r>
          <w:t>6</w:t>
        </w:r>
      </w:ins>
      <w:ins w:id="104" w:author="Bruno Landais" w:date="2024-08-02T15:29:00Z" w16du:dateUtc="2024-08-02T13:29:00Z">
        <w:r w:rsidR="00777B93">
          <w:t>.</w:t>
        </w:r>
        <w:r w:rsidR="00777B93">
          <w:tab/>
        </w:r>
      </w:ins>
      <w:ins w:id="105" w:author="Bruno Landais" w:date="2024-08-02T15:30:00Z" w16du:dateUtc="2024-08-02T13:30:00Z">
        <w:r w:rsidR="00777B93">
          <w:t xml:space="preserve">The AMF sends the Multicast Session Update Request </w:t>
        </w:r>
      </w:ins>
      <w:ins w:id="106" w:author="Bruno Landais" w:date="2024-08-05T11:52:00Z" w16du:dateUtc="2024-08-05T09:52:00Z">
        <w:r w:rsidR="007006D1">
          <w:t xml:space="preserve">(MBS Session ID, </w:t>
        </w:r>
      </w:ins>
      <w:ins w:id="107" w:author="Bruno Landais" w:date="2024-08-05T11:53:00Z" w16du:dateUtc="2024-08-05T09:53:00Z">
        <w:r w:rsidR="00680E9F">
          <w:t>[</w:t>
        </w:r>
      </w:ins>
      <w:ins w:id="108" w:author="Bruno Landais" w:date="2024-08-05T11:52:00Z" w16du:dateUtc="2024-08-05T09:52:00Z">
        <w:r w:rsidR="007006D1">
          <w:t>Area Session ID</w:t>
        </w:r>
      </w:ins>
      <w:ins w:id="109" w:author="Bruno Landais" w:date="2024-08-05T11:53:00Z" w16du:dateUtc="2024-08-05T09:53:00Z">
        <w:r w:rsidR="00680E9F">
          <w:t>]</w:t>
        </w:r>
      </w:ins>
      <w:ins w:id="110" w:author="Bruno Landais" w:date="2024-08-05T11:52:00Z" w16du:dateUtc="2024-08-05T09:52:00Z">
        <w:r w:rsidR="007006D1">
          <w:t>, N3mb path failure indication</w:t>
        </w:r>
      </w:ins>
      <w:ins w:id="111" w:author="Bruno Landais" w:date="2024-08-05T13:27:00Z" w16du:dateUtc="2024-08-05T11:27:00Z">
        <w:r w:rsidR="005762B8">
          <w:t>, DL F-TEID</w:t>
        </w:r>
      </w:ins>
      <w:ins w:id="112" w:author="Bruno Landais" w:date="2024-08-05T11:52:00Z" w16du:dateUtc="2024-08-05T09:52:00Z">
        <w:r w:rsidR="007006D1">
          <w:t xml:space="preserve">) </w:t>
        </w:r>
      </w:ins>
      <w:ins w:id="113" w:author="Bruno Landais" w:date="2024-08-02T15:30:00Z" w16du:dateUtc="2024-08-02T13:30:00Z">
        <w:r w:rsidR="00777B93">
          <w:t>towards the NG-RAN</w:t>
        </w:r>
      </w:ins>
      <w:ins w:id="114" w:author="Bruno Landais" w:date="2024-08-02T15:31:00Z" w16du:dateUtc="2024-08-02T13:31:00Z">
        <w:r w:rsidR="00777B93">
          <w:t xml:space="preserve"> identified by the NG-RAN ID</w:t>
        </w:r>
      </w:ins>
      <w:ins w:id="115" w:author="Bruno Landais" w:date="2024-08-02T15:30:00Z" w16du:dateUtc="2024-08-02T13:30:00Z">
        <w:r w:rsidR="00777B93">
          <w:t>.</w:t>
        </w:r>
      </w:ins>
    </w:p>
    <w:p w14:paraId="1F8122BE" w14:textId="456108CC" w:rsidR="00FB79C6" w:rsidRDefault="00FB79C6" w:rsidP="00FB79C6">
      <w:pPr>
        <w:pStyle w:val="NO"/>
        <w:rPr>
          <w:ins w:id="116" w:author="Bruno Landais" w:date="2024-08-02T16:29:00Z" w16du:dateUtc="2024-08-02T14:29:00Z"/>
        </w:rPr>
      </w:pPr>
      <w:ins w:id="117" w:author="Bruno Landais" w:date="2024-08-02T16:29:00Z" w16du:dateUtc="2024-08-02T14:29:00Z">
        <w:r>
          <w:t>NOTE</w:t>
        </w:r>
      </w:ins>
      <w:ins w:id="118" w:author="Bruno Landais" w:date="2024-08-02T16:33:00Z" w16du:dateUtc="2024-08-02T14:33:00Z">
        <w:r>
          <w:t> 2</w:t>
        </w:r>
      </w:ins>
      <w:ins w:id="119" w:author="Bruno Landais" w:date="2024-08-02T16:29:00Z" w16du:dateUtc="2024-08-02T14:29:00Z">
        <w:r>
          <w:t>:</w:t>
        </w:r>
        <w:r>
          <w:tab/>
          <w:t xml:space="preserve">If the N3mb path failure is due to a NG-RAN failure (without restart), the AMF </w:t>
        </w:r>
      </w:ins>
      <w:ins w:id="120" w:author="Bruno Landais" w:date="2024-08-02T16:30:00Z" w16du:dateUtc="2024-08-02T14:30:00Z">
        <w:r>
          <w:t>cannot deliver the N2 message to the NG-RAN and not</w:t>
        </w:r>
      </w:ins>
      <w:ins w:id="121" w:author="Bruno Landais" w:date="2024-08-02T16:31:00Z" w16du:dateUtc="2024-08-02T14:31:00Z">
        <w:r>
          <w:t xml:space="preserve">ifies the RAN failure to the MB-SMF as specified in </w:t>
        </w:r>
      </w:ins>
      <w:ins w:id="122" w:author="Bruno Landais" w:date="2024-08-02T16:32:00Z" w16du:dateUtc="2024-08-02T14:32:00Z">
        <w:r>
          <w:t xml:space="preserve">clause 5.7.2.3 of </w:t>
        </w:r>
      </w:ins>
      <w:ins w:id="123" w:author="Bruno Landais" w:date="2024-08-02T17:03:00Z" w16du:dateUtc="2024-08-02T15:03:00Z">
        <w:r w:rsidR="00A412D1">
          <w:rPr>
            <w:lang w:eastAsia="zh-CN"/>
          </w:rPr>
          <w:t>3GPP TS 29.518 [6]</w:t>
        </w:r>
      </w:ins>
      <w:ins w:id="124" w:author="Bruno Landais" w:date="2024-08-02T16:31:00Z" w16du:dateUtc="2024-08-02T14:31:00Z">
        <w:r>
          <w:t>).</w:t>
        </w:r>
      </w:ins>
    </w:p>
    <w:p w14:paraId="514BDE85" w14:textId="6D880F54" w:rsidR="00841D15" w:rsidRDefault="00DC153A" w:rsidP="00841D15">
      <w:pPr>
        <w:pStyle w:val="B1"/>
        <w:rPr>
          <w:ins w:id="125" w:author="Bruno Landais" w:date="2024-08-02T13:37:00Z" w16du:dateUtc="2024-08-02T11:37:00Z"/>
        </w:rPr>
      </w:pPr>
      <w:ins w:id="126" w:author="Bruno Landais" w:date="2024-08-02T16:15:00Z" w16du:dateUtc="2024-08-02T14:15:00Z">
        <w:r>
          <w:t>7</w:t>
        </w:r>
      </w:ins>
      <w:ins w:id="127" w:author="Bruno Landais" w:date="2024-08-02T13:37:00Z" w16du:dateUtc="2024-08-02T11:37:00Z">
        <w:r w:rsidR="00841D15">
          <w:t>.</w:t>
        </w:r>
        <w:r w:rsidR="00841D15">
          <w:tab/>
          <w:t xml:space="preserve">Upon receipt of the </w:t>
        </w:r>
      </w:ins>
      <w:ins w:id="128" w:author="Bruno Landais" w:date="2024-08-02T15:16:00Z" w16du:dateUtc="2024-08-02T13:16:00Z">
        <w:r w:rsidR="00D96F65">
          <w:t>Multicast</w:t>
        </w:r>
      </w:ins>
      <w:ins w:id="129" w:author="Bruno Landais" w:date="2024-08-02T13:37:00Z" w16du:dateUtc="2024-08-02T11:37:00Z">
        <w:r w:rsidR="00841D15">
          <w:t xml:space="preserve"> Session </w:t>
        </w:r>
      </w:ins>
      <w:ins w:id="130" w:author="Bruno Landais" w:date="2024-08-02T15:16:00Z" w16du:dateUtc="2024-08-02T13:16:00Z">
        <w:r w:rsidR="00D96F65">
          <w:t>Update</w:t>
        </w:r>
      </w:ins>
      <w:ins w:id="131" w:author="Bruno Landais" w:date="2024-08-02T13:37:00Z" w16du:dateUtc="2024-08-02T11:37:00Z">
        <w:r w:rsidR="00841D15">
          <w:t xml:space="preserve"> Request with the N3mb path failure indication, the NG-RAN may </w:t>
        </w:r>
      </w:ins>
      <w:ins w:id="132" w:author="Bruno Landais" w:date="2024-08-02T16:18:00Z" w16du:dateUtc="2024-08-02T14:18:00Z">
        <w:r>
          <w:t>allocate</w:t>
        </w:r>
      </w:ins>
      <w:ins w:id="133" w:author="Bruno Landais" w:date="2024-08-02T13:37:00Z" w16du:dateUtc="2024-08-02T11:37:00Z">
        <w:r w:rsidR="00841D15">
          <w:t xml:space="preserve"> a new DL F-TEID for N3mb data delivery from the MB-UPF. </w:t>
        </w:r>
      </w:ins>
    </w:p>
    <w:p w14:paraId="66A48395" w14:textId="5DBF255C" w:rsidR="00841D15" w:rsidRDefault="00DC153A" w:rsidP="00841D15">
      <w:pPr>
        <w:pStyle w:val="B1"/>
        <w:rPr>
          <w:ins w:id="134" w:author="Bruno Landais" w:date="2024-08-02T15:34:00Z" w16du:dateUtc="2024-08-02T13:34:00Z"/>
        </w:rPr>
      </w:pPr>
      <w:ins w:id="135" w:author="Bruno Landais" w:date="2024-08-02T16:15:00Z" w16du:dateUtc="2024-08-02T14:15:00Z">
        <w:r>
          <w:t>8</w:t>
        </w:r>
      </w:ins>
      <w:ins w:id="136" w:author="Bruno Landais" w:date="2024-08-02T13:37:00Z" w16du:dateUtc="2024-08-02T11:37:00Z">
        <w:r w:rsidR="00841D15">
          <w:t>.</w:t>
        </w:r>
        <w:r w:rsidR="00841D15">
          <w:tab/>
        </w:r>
      </w:ins>
      <w:ins w:id="137" w:author="Bruno Landais" w:date="2024-08-02T16:19:00Z" w16du:dateUtc="2024-08-02T14:19:00Z">
        <w:r>
          <w:t>If the NG-RAN allocated a new DL F-TEID, t</w:t>
        </w:r>
      </w:ins>
      <w:ins w:id="138" w:author="Bruno Landais" w:date="2024-08-02T13:37:00Z" w16du:dateUtc="2024-08-02T11:37:00Z">
        <w:r w:rsidR="00841D15">
          <w:t xml:space="preserve">he NG-RAN </w:t>
        </w:r>
      </w:ins>
      <w:ins w:id="139" w:author="Bruno Landais" w:date="2024-08-02T16:19:00Z" w16du:dateUtc="2024-08-02T14:19:00Z">
        <w:r>
          <w:t>initi</w:t>
        </w:r>
      </w:ins>
      <w:ins w:id="140" w:author="Bruno Landais" w:date="2024-08-02T16:20:00Z" w16du:dateUtc="2024-08-02T14:20:00Z">
        <w:r>
          <w:t>ates a Distribution Setup Request procedure in which it provides the new DL F-TEID</w:t>
        </w:r>
      </w:ins>
      <w:ins w:id="141" w:author="Bruno Landais" w:date="2024-08-02T13:37:00Z" w16du:dateUtc="2024-08-02T11:37:00Z">
        <w:r w:rsidR="00841D15">
          <w:t>.</w:t>
        </w:r>
      </w:ins>
    </w:p>
    <w:p w14:paraId="1E09429B" w14:textId="78BF1593" w:rsidR="00727B14" w:rsidRDefault="00DC153A" w:rsidP="00841D15">
      <w:pPr>
        <w:pStyle w:val="B1"/>
        <w:rPr>
          <w:ins w:id="142" w:author="Bruno Landais" w:date="2024-08-02T13:37:00Z" w16du:dateUtc="2024-08-02T11:37:00Z"/>
        </w:rPr>
      </w:pPr>
      <w:ins w:id="143" w:author="Bruno Landais" w:date="2024-08-02T16:15:00Z" w16du:dateUtc="2024-08-02T14:15:00Z">
        <w:r>
          <w:t>9</w:t>
        </w:r>
      </w:ins>
      <w:ins w:id="144" w:author="Bruno Landais" w:date="2024-08-02T15:34:00Z" w16du:dateUtc="2024-08-02T13:34:00Z">
        <w:r w:rsidR="00727B14">
          <w:t>.</w:t>
        </w:r>
        <w:r w:rsidR="00727B14">
          <w:tab/>
          <w:t xml:space="preserve">The AMF forwards the </w:t>
        </w:r>
      </w:ins>
      <w:ins w:id="145" w:author="Bruno Landais" w:date="2024-08-02T16:20:00Z" w16du:dateUtc="2024-08-02T14:20:00Z">
        <w:r>
          <w:t>Distribution Setup Request Tran</w:t>
        </w:r>
      </w:ins>
      <w:ins w:id="146" w:author="Bruno Landais" w:date="2024-08-02T16:21:00Z" w16du:dateUtc="2024-08-02T14:21:00Z">
        <w:r>
          <w:t xml:space="preserve">sfer </w:t>
        </w:r>
      </w:ins>
      <w:ins w:id="147" w:author="Bruno Landais" w:date="2024-08-02T15:34:00Z" w16du:dateUtc="2024-08-02T13:34:00Z">
        <w:r w:rsidR="00727B14">
          <w:t xml:space="preserve">to the </w:t>
        </w:r>
        <w:proofErr w:type="spellStart"/>
        <w:r w:rsidR="00727B14">
          <w:t>the</w:t>
        </w:r>
        <w:proofErr w:type="spellEnd"/>
        <w:r w:rsidR="00727B14">
          <w:t xml:space="preserve"> MB-SMF.</w:t>
        </w:r>
      </w:ins>
    </w:p>
    <w:p w14:paraId="5058E137" w14:textId="1FDCC38F" w:rsidR="00841D15" w:rsidRDefault="00DC153A" w:rsidP="00841D15">
      <w:pPr>
        <w:pStyle w:val="B1"/>
        <w:rPr>
          <w:ins w:id="148" w:author="Bruno Landais" w:date="2024-08-02T16:22:00Z" w16du:dateUtc="2024-08-02T14:22:00Z"/>
        </w:rPr>
      </w:pPr>
      <w:ins w:id="149" w:author="Bruno Landais" w:date="2024-08-02T16:16:00Z" w16du:dateUtc="2024-08-02T14:16:00Z">
        <w:r>
          <w:t>10</w:t>
        </w:r>
      </w:ins>
      <w:ins w:id="150" w:author="Bruno Landais" w:date="2024-08-02T13:37:00Z" w16du:dateUtc="2024-08-02T11:37:00Z">
        <w:r w:rsidR="00841D15">
          <w:t>.</w:t>
        </w:r>
        <w:r w:rsidR="00841D15">
          <w:tab/>
        </w:r>
      </w:ins>
      <w:ins w:id="151" w:author="Bruno Landais" w:date="2024-08-02T16:21:00Z" w16du:dateUtc="2024-08-02T14:21:00Z">
        <w:r>
          <w:t>T</w:t>
        </w:r>
      </w:ins>
      <w:ins w:id="152" w:author="Bruno Landais" w:date="2024-08-02T13:37:00Z" w16du:dateUtc="2024-08-02T11:37:00Z">
        <w:r w:rsidR="00841D15">
          <w:t xml:space="preserve">he MB-SMF instructs the MB-UPF to start delivering MBS data towards the new DL F-TEID. </w:t>
        </w:r>
      </w:ins>
    </w:p>
    <w:p w14:paraId="25BC6AED" w14:textId="5E24A4F3" w:rsidR="00DC153A" w:rsidRDefault="00DC153A" w:rsidP="00841D15">
      <w:pPr>
        <w:pStyle w:val="B1"/>
        <w:rPr>
          <w:ins w:id="153" w:author="Bruno Landais" w:date="2024-08-02T16:25:00Z" w16du:dateUtc="2024-08-02T14:25:00Z"/>
        </w:rPr>
      </w:pPr>
      <w:ins w:id="154" w:author="Bruno Landais" w:date="2024-08-02T16:22:00Z" w16du:dateUtc="2024-08-02T14:22:00Z">
        <w:r>
          <w:t>11.</w:t>
        </w:r>
        <w:r>
          <w:tab/>
          <w:t xml:space="preserve">The MB-SMF </w:t>
        </w:r>
      </w:ins>
      <w:ins w:id="155" w:author="Bruno Landais" w:date="2024-08-02T16:25:00Z" w16du:dateUtc="2024-08-02T14:25:00Z">
        <w:r w:rsidR="00C81467">
          <w:t>responds to the AMF including</w:t>
        </w:r>
      </w:ins>
      <w:ins w:id="156" w:author="Bruno Landais" w:date="2024-08-02T16:24:00Z" w16du:dateUtc="2024-08-02T14:24:00Z">
        <w:r w:rsidR="00C81467">
          <w:t xml:space="preserve"> a Distribution Setup Response </w:t>
        </w:r>
      </w:ins>
      <w:ins w:id="157" w:author="Bruno Landais" w:date="2024-08-02T16:25:00Z" w16du:dateUtc="2024-08-02T14:25:00Z">
        <w:r w:rsidR="00C81467">
          <w:t>Transfer IE.</w:t>
        </w:r>
      </w:ins>
      <w:ins w:id="158" w:author="Bruno Landais" w:date="2024-08-02T16:24:00Z" w16du:dateUtc="2024-08-02T14:24:00Z">
        <w:r w:rsidR="00C81467">
          <w:t xml:space="preserve">  </w:t>
        </w:r>
      </w:ins>
    </w:p>
    <w:p w14:paraId="097F3EBC" w14:textId="0511A31D" w:rsidR="00C81467" w:rsidRDefault="00C81467" w:rsidP="00841D15">
      <w:pPr>
        <w:pStyle w:val="B1"/>
        <w:rPr>
          <w:ins w:id="159" w:author="Bruno Landais" w:date="2024-08-02T13:37:00Z" w16du:dateUtc="2024-08-02T11:37:00Z"/>
        </w:rPr>
      </w:pPr>
      <w:ins w:id="160" w:author="Bruno Landais" w:date="2024-08-02T16:25:00Z" w16du:dateUtc="2024-08-02T14:25:00Z">
        <w:r>
          <w:t>12.</w:t>
        </w:r>
        <w:r>
          <w:tab/>
          <w:t>The AMF responds to the NG-RAN with a Distribution Setup Response m</w:t>
        </w:r>
      </w:ins>
      <w:ins w:id="161" w:author="Bruno Landais" w:date="2024-08-02T16:26:00Z" w16du:dateUtc="2024-08-02T14:26:00Z">
        <w:r>
          <w:t>essage.</w:t>
        </w:r>
      </w:ins>
      <w:ins w:id="162" w:author="Bruno Landais" w:date="2024-08-02T16:25:00Z" w16du:dateUtc="2024-08-02T14:25:00Z">
        <w:r>
          <w:t xml:space="preserve"> </w:t>
        </w:r>
      </w:ins>
    </w:p>
    <w:p w14:paraId="233E91A0" w14:textId="77777777" w:rsidR="00E12686" w:rsidRDefault="00E12686" w:rsidP="00485BF5">
      <w:pPr>
        <w:pStyle w:val="Heading3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7BA4399" w14:textId="77777777" w:rsidR="00FF1806" w:rsidRPr="00A177C0" w:rsidRDefault="00FF180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04A7F"/>
    <w:multiLevelType w:val="hybridMultilevel"/>
    <w:tmpl w:val="72EAE0AC"/>
    <w:lvl w:ilvl="0" w:tplc="BEC8A688">
      <w:start w:val="2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84C2500"/>
    <w:multiLevelType w:val="hybridMultilevel"/>
    <w:tmpl w:val="22FC9DAC"/>
    <w:lvl w:ilvl="0" w:tplc="04090011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E5610F"/>
    <w:multiLevelType w:val="hybridMultilevel"/>
    <w:tmpl w:val="DB5E555A"/>
    <w:lvl w:ilvl="0" w:tplc="BC905C7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EB2663C"/>
    <w:multiLevelType w:val="hybridMultilevel"/>
    <w:tmpl w:val="82DE171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11C08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A1A32"/>
    <w:multiLevelType w:val="hybridMultilevel"/>
    <w:tmpl w:val="2B42F52A"/>
    <w:lvl w:ilvl="0" w:tplc="511C08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1353">
    <w:abstractNumId w:val="1"/>
  </w:num>
  <w:num w:numId="2" w16cid:durableId="1781100808">
    <w:abstractNumId w:val="3"/>
  </w:num>
  <w:num w:numId="3" w16cid:durableId="524831088">
    <w:abstractNumId w:val="2"/>
  </w:num>
  <w:num w:numId="4" w16cid:durableId="38356938">
    <w:abstractNumId w:val="7"/>
  </w:num>
  <w:num w:numId="5" w16cid:durableId="1469321406">
    <w:abstractNumId w:val="7"/>
  </w:num>
  <w:num w:numId="6" w16cid:durableId="1625499127">
    <w:abstractNumId w:val="6"/>
  </w:num>
  <w:num w:numId="7" w16cid:durableId="552893351">
    <w:abstractNumId w:val="0"/>
  </w:num>
  <w:num w:numId="8" w16cid:durableId="1974867591">
    <w:abstractNumId w:val="5"/>
  </w:num>
  <w:num w:numId="9" w16cid:durableId="687946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41"/>
    <w:rsid w:val="000100EE"/>
    <w:rsid w:val="0001380E"/>
    <w:rsid w:val="00017971"/>
    <w:rsid w:val="00022E4A"/>
    <w:rsid w:val="0002481C"/>
    <w:rsid w:val="00025F66"/>
    <w:rsid w:val="000320E6"/>
    <w:rsid w:val="00034FE1"/>
    <w:rsid w:val="0005682E"/>
    <w:rsid w:val="0007466B"/>
    <w:rsid w:val="0007569D"/>
    <w:rsid w:val="000756C1"/>
    <w:rsid w:val="00076040"/>
    <w:rsid w:val="000823E7"/>
    <w:rsid w:val="00083431"/>
    <w:rsid w:val="000A119F"/>
    <w:rsid w:val="000A22BB"/>
    <w:rsid w:val="000A6394"/>
    <w:rsid w:val="000B6F86"/>
    <w:rsid w:val="000B7FED"/>
    <w:rsid w:val="000C038A"/>
    <w:rsid w:val="000C6598"/>
    <w:rsid w:val="000D44B3"/>
    <w:rsid w:val="000D44F0"/>
    <w:rsid w:val="000D6ED8"/>
    <w:rsid w:val="000E2F23"/>
    <w:rsid w:val="000F74B1"/>
    <w:rsid w:val="0011066E"/>
    <w:rsid w:val="00122715"/>
    <w:rsid w:val="0012502D"/>
    <w:rsid w:val="00133741"/>
    <w:rsid w:val="001437C6"/>
    <w:rsid w:val="00145D43"/>
    <w:rsid w:val="00155592"/>
    <w:rsid w:val="00155AAC"/>
    <w:rsid w:val="00155B95"/>
    <w:rsid w:val="001633B5"/>
    <w:rsid w:val="00176C46"/>
    <w:rsid w:val="001911BC"/>
    <w:rsid w:val="00192C46"/>
    <w:rsid w:val="001941CC"/>
    <w:rsid w:val="001A08B3"/>
    <w:rsid w:val="001A7B60"/>
    <w:rsid w:val="001B4754"/>
    <w:rsid w:val="001B52F0"/>
    <w:rsid w:val="001B7A1A"/>
    <w:rsid w:val="001B7A65"/>
    <w:rsid w:val="001D0AF0"/>
    <w:rsid w:val="001D29E0"/>
    <w:rsid w:val="001E41F3"/>
    <w:rsid w:val="001F5B25"/>
    <w:rsid w:val="002102E0"/>
    <w:rsid w:val="002140F1"/>
    <w:rsid w:val="00230E0D"/>
    <w:rsid w:val="00235E6F"/>
    <w:rsid w:val="00240663"/>
    <w:rsid w:val="002407BF"/>
    <w:rsid w:val="0026004D"/>
    <w:rsid w:val="002640DD"/>
    <w:rsid w:val="00275D12"/>
    <w:rsid w:val="0028337F"/>
    <w:rsid w:val="00284FEB"/>
    <w:rsid w:val="002860C4"/>
    <w:rsid w:val="002B039B"/>
    <w:rsid w:val="002B2A84"/>
    <w:rsid w:val="002B5741"/>
    <w:rsid w:val="002C1D49"/>
    <w:rsid w:val="002D2017"/>
    <w:rsid w:val="002E472E"/>
    <w:rsid w:val="00305409"/>
    <w:rsid w:val="00306AFD"/>
    <w:rsid w:val="00312872"/>
    <w:rsid w:val="00316F40"/>
    <w:rsid w:val="00317F59"/>
    <w:rsid w:val="00321977"/>
    <w:rsid w:val="00322401"/>
    <w:rsid w:val="00325C06"/>
    <w:rsid w:val="00331CE3"/>
    <w:rsid w:val="003420E7"/>
    <w:rsid w:val="00356D6B"/>
    <w:rsid w:val="003609EF"/>
    <w:rsid w:val="0036231A"/>
    <w:rsid w:val="00374DD4"/>
    <w:rsid w:val="00396283"/>
    <w:rsid w:val="003B2D64"/>
    <w:rsid w:val="003C414A"/>
    <w:rsid w:val="003C5B04"/>
    <w:rsid w:val="003E1A36"/>
    <w:rsid w:val="003E2BAB"/>
    <w:rsid w:val="003E34F2"/>
    <w:rsid w:val="003F2D97"/>
    <w:rsid w:val="004019D1"/>
    <w:rsid w:val="00404E49"/>
    <w:rsid w:val="00407497"/>
    <w:rsid w:val="00410371"/>
    <w:rsid w:val="00411EC8"/>
    <w:rsid w:val="004205A3"/>
    <w:rsid w:val="004242F1"/>
    <w:rsid w:val="00425379"/>
    <w:rsid w:val="00427E25"/>
    <w:rsid w:val="00432791"/>
    <w:rsid w:val="004522C9"/>
    <w:rsid w:val="004573A2"/>
    <w:rsid w:val="00463349"/>
    <w:rsid w:val="00471FDC"/>
    <w:rsid w:val="00485BF5"/>
    <w:rsid w:val="00486796"/>
    <w:rsid w:val="004872F0"/>
    <w:rsid w:val="004875F4"/>
    <w:rsid w:val="00497E5B"/>
    <w:rsid w:val="004B21AE"/>
    <w:rsid w:val="004B75B7"/>
    <w:rsid w:val="004C0FA1"/>
    <w:rsid w:val="004C2093"/>
    <w:rsid w:val="004C2541"/>
    <w:rsid w:val="004D4064"/>
    <w:rsid w:val="004D4C2D"/>
    <w:rsid w:val="004F2367"/>
    <w:rsid w:val="004F7EE0"/>
    <w:rsid w:val="0050022E"/>
    <w:rsid w:val="00510995"/>
    <w:rsid w:val="00511EE6"/>
    <w:rsid w:val="005141D9"/>
    <w:rsid w:val="0051580D"/>
    <w:rsid w:val="005327E7"/>
    <w:rsid w:val="00533926"/>
    <w:rsid w:val="00537583"/>
    <w:rsid w:val="00541403"/>
    <w:rsid w:val="00547111"/>
    <w:rsid w:val="00563827"/>
    <w:rsid w:val="00570EF2"/>
    <w:rsid w:val="00573520"/>
    <w:rsid w:val="00576213"/>
    <w:rsid w:val="005762B8"/>
    <w:rsid w:val="00587A2E"/>
    <w:rsid w:val="00592956"/>
    <w:rsid w:val="00592D74"/>
    <w:rsid w:val="005A0A7A"/>
    <w:rsid w:val="005B1054"/>
    <w:rsid w:val="005C137C"/>
    <w:rsid w:val="005C370D"/>
    <w:rsid w:val="005C7E7A"/>
    <w:rsid w:val="005D0600"/>
    <w:rsid w:val="005D1935"/>
    <w:rsid w:val="005E2C44"/>
    <w:rsid w:val="005E2D9B"/>
    <w:rsid w:val="005E65C1"/>
    <w:rsid w:val="005F0C3F"/>
    <w:rsid w:val="005F759D"/>
    <w:rsid w:val="00621188"/>
    <w:rsid w:val="006257ED"/>
    <w:rsid w:val="00626704"/>
    <w:rsid w:val="00641F52"/>
    <w:rsid w:val="0064282B"/>
    <w:rsid w:val="00644A95"/>
    <w:rsid w:val="00653DE4"/>
    <w:rsid w:val="00665C47"/>
    <w:rsid w:val="00666296"/>
    <w:rsid w:val="0066665D"/>
    <w:rsid w:val="006676FF"/>
    <w:rsid w:val="006678CF"/>
    <w:rsid w:val="00674ADC"/>
    <w:rsid w:val="00680E9F"/>
    <w:rsid w:val="00690489"/>
    <w:rsid w:val="00695808"/>
    <w:rsid w:val="00695DFF"/>
    <w:rsid w:val="006A4D9C"/>
    <w:rsid w:val="006A77AF"/>
    <w:rsid w:val="006B46FB"/>
    <w:rsid w:val="006C3B7B"/>
    <w:rsid w:val="006D74E9"/>
    <w:rsid w:val="006E03EE"/>
    <w:rsid w:val="006E21FB"/>
    <w:rsid w:val="006E309C"/>
    <w:rsid w:val="006E3E9F"/>
    <w:rsid w:val="006E7247"/>
    <w:rsid w:val="006F4128"/>
    <w:rsid w:val="007006D1"/>
    <w:rsid w:val="007038B3"/>
    <w:rsid w:val="00712437"/>
    <w:rsid w:val="00717848"/>
    <w:rsid w:val="00727B14"/>
    <w:rsid w:val="00731231"/>
    <w:rsid w:val="00733E0E"/>
    <w:rsid w:val="00753925"/>
    <w:rsid w:val="00777B93"/>
    <w:rsid w:val="0078067A"/>
    <w:rsid w:val="00792342"/>
    <w:rsid w:val="007977A8"/>
    <w:rsid w:val="007A11D4"/>
    <w:rsid w:val="007A37A4"/>
    <w:rsid w:val="007B512A"/>
    <w:rsid w:val="007C1A96"/>
    <w:rsid w:val="007C2097"/>
    <w:rsid w:val="007C2A91"/>
    <w:rsid w:val="007C7662"/>
    <w:rsid w:val="007D3F9E"/>
    <w:rsid w:val="007D6A07"/>
    <w:rsid w:val="007D7634"/>
    <w:rsid w:val="007F0F79"/>
    <w:rsid w:val="007F6355"/>
    <w:rsid w:val="007F7259"/>
    <w:rsid w:val="007F7B46"/>
    <w:rsid w:val="008040A8"/>
    <w:rsid w:val="00811C00"/>
    <w:rsid w:val="00823F9D"/>
    <w:rsid w:val="008279FA"/>
    <w:rsid w:val="00841D15"/>
    <w:rsid w:val="008440FA"/>
    <w:rsid w:val="008475EA"/>
    <w:rsid w:val="0085243E"/>
    <w:rsid w:val="008626E7"/>
    <w:rsid w:val="008653F0"/>
    <w:rsid w:val="00870EE7"/>
    <w:rsid w:val="008718CB"/>
    <w:rsid w:val="008844D3"/>
    <w:rsid w:val="00885CAB"/>
    <w:rsid w:val="008863B9"/>
    <w:rsid w:val="00896008"/>
    <w:rsid w:val="008A03B8"/>
    <w:rsid w:val="008A45A6"/>
    <w:rsid w:val="008B61E6"/>
    <w:rsid w:val="008C7B29"/>
    <w:rsid w:val="008D0316"/>
    <w:rsid w:val="008D3CCC"/>
    <w:rsid w:val="008E51AC"/>
    <w:rsid w:val="008F3553"/>
    <w:rsid w:val="008F3789"/>
    <w:rsid w:val="008F686C"/>
    <w:rsid w:val="009148DE"/>
    <w:rsid w:val="00915013"/>
    <w:rsid w:val="00917C31"/>
    <w:rsid w:val="00941E30"/>
    <w:rsid w:val="00950459"/>
    <w:rsid w:val="00957264"/>
    <w:rsid w:val="009575D4"/>
    <w:rsid w:val="009604FF"/>
    <w:rsid w:val="00964D91"/>
    <w:rsid w:val="00970E86"/>
    <w:rsid w:val="009777D9"/>
    <w:rsid w:val="00991B88"/>
    <w:rsid w:val="009930FD"/>
    <w:rsid w:val="009976A7"/>
    <w:rsid w:val="009A1CAC"/>
    <w:rsid w:val="009A5753"/>
    <w:rsid w:val="009A579D"/>
    <w:rsid w:val="009B3450"/>
    <w:rsid w:val="009B4846"/>
    <w:rsid w:val="009D0F34"/>
    <w:rsid w:val="009D7FEB"/>
    <w:rsid w:val="009E3297"/>
    <w:rsid w:val="009E4484"/>
    <w:rsid w:val="009E5574"/>
    <w:rsid w:val="009E7649"/>
    <w:rsid w:val="009F734F"/>
    <w:rsid w:val="00A00AC6"/>
    <w:rsid w:val="00A02AA4"/>
    <w:rsid w:val="00A07830"/>
    <w:rsid w:val="00A23C46"/>
    <w:rsid w:val="00A246B6"/>
    <w:rsid w:val="00A2751E"/>
    <w:rsid w:val="00A412D1"/>
    <w:rsid w:val="00A457C9"/>
    <w:rsid w:val="00A47E70"/>
    <w:rsid w:val="00A50CF0"/>
    <w:rsid w:val="00A64DC4"/>
    <w:rsid w:val="00A7671C"/>
    <w:rsid w:val="00A800BE"/>
    <w:rsid w:val="00A826E9"/>
    <w:rsid w:val="00A9126E"/>
    <w:rsid w:val="00AA2CBC"/>
    <w:rsid w:val="00AB1635"/>
    <w:rsid w:val="00AB51CC"/>
    <w:rsid w:val="00AC5820"/>
    <w:rsid w:val="00AD1CD8"/>
    <w:rsid w:val="00AD2306"/>
    <w:rsid w:val="00AE0D46"/>
    <w:rsid w:val="00AE0E22"/>
    <w:rsid w:val="00AE33EA"/>
    <w:rsid w:val="00AF3642"/>
    <w:rsid w:val="00B11501"/>
    <w:rsid w:val="00B258BB"/>
    <w:rsid w:val="00B57CCF"/>
    <w:rsid w:val="00B67B97"/>
    <w:rsid w:val="00B7340F"/>
    <w:rsid w:val="00B7644D"/>
    <w:rsid w:val="00B8178A"/>
    <w:rsid w:val="00B82248"/>
    <w:rsid w:val="00B844CD"/>
    <w:rsid w:val="00B85D1C"/>
    <w:rsid w:val="00B968C8"/>
    <w:rsid w:val="00BA3015"/>
    <w:rsid w:val="00BA3EC5"/>
    <w:rsid w:val="00BA51D9"/>
    <w:rsid w:val="00BA56CC"/>
    <w:rsid w:val="00BA7787"/>
    <w:rsid w:val="00BB5DFC"/>
    <w:rsid w:val="00BD279D"/>
    <w:rsid w:val="00BD4B94"/>
    <w:rsid w:val="00BD5A08"/>
    <w:rsid w:val="00BD6BB8"/>
    <w:rsid w:val="00BE746D"/>
    <w:rsid w:val="00BF4BC7"/>
    <w:rsid w:val="00C009B3"/>
    <w:rsid w:val="00C27620"/>
    <w:rsid w:val="00C32E56"/>
    <w:rsid w:val="00C54AB3"/>
    <w:rsid w:val="00C57D4B"/>
    <w:rsid w:val="00C663D1"/>
    <w:rsid w:val="00C66BA2"/>
    <w:rsid w:val="00C70015"/>
    <w:rsid w:val="00C81467"/>
    <w:rsid w:val="00C8180C"/>
    <w:rsid w:val="00C83820"/>
    <w:rsid w:val="00C870F6"/>
    <w:rsid w:val="00C90231"/>
    <w:rsid w:val="00C9081B"/>
    <w:rsid w:val="00C95985"/>
    <w:rsid w:val="00C97ED7"/>
    <w:rsid w:val="00CA138F"/>
    <w:rsid w:val="00CB2809"/>
    <w:rsid w:val="00CB2CD5"/>
    <w:rsid w:val="00CC5026"/>
    <w:rsid w:val="00CC68D0"/>
    <w:rsid w:val="00CE5050"/>
    <w:rsid w:val="00CF65AF"/>
    <w:rsid w:val="00D03F9A"/>
    <w:rsid w:val="00D06D51"/>
    <w:rsid w:val="00D10100"/>
    <w:rsid w:val="00D24991"/>
    <w:rsid w:val="00D250DA"/>
    <w:rsid w:val="00D335C0"/>
    <w:rsid w:val="00D33AAA"/>
    <w:rsid w:val="00D4214C"/>
    <w:rsid w:val="00D43444"/>
    <w:rsid w:val="00D43612"/>
    <w:rsid w:val="00D46BE0"/>
    <w:rsid w:val="00D50255"/>
    <w:rsid w:val="00D56791"/>
    <w:rsid w:val="00D614B8"/>
    <w:rsid w:val="00D633E3"/>
    <w:rsid w:val="00D66520"/>
    <w:rsid w:val="00D71A4C"/>
    <w:rsid w:val="00D740A3"/>
    <w:rsid w:val="00D84AE9"/>
    <w:rsid w:val="00D86C3C"/>
    <w:rsid w:val="00D87DFB"/>
    <w:rsid w:val="00D96F65"/>
    <w:rsid w:val="00DA09D0"/>
    <w:rsid w:val="00DA39C4"/>
    <w:rsid w:val="00DC001E"/>
    <w:rsid w:val="00DC153A"/>
    <w:rsid w:val="00DC5886"/>
    <w:rsid w:val="00DD186C"/>
    <w:rsid w:val="00DD5ABB"/>
    <w:rsid w:val="00DD5E06"/>
    <w:rsid w:val="00DE34CF"/>
    <w:rsid w:val="00DF185B"/>
    <w:rsid w:val="00DF7795"/>
    <w:rsid w:val="00E06259"/>
    <w:rsid w:val="00E12686"/>
    <w:rsid w:val="00E13F3D"/>
    <w:rsid w:val="00E17A84"/>
    <w:rsid w:val="00E21016"/>
    <w:rsid w:val="00E30A6D"/>
    <w:rsid w:val="00E34898"/>
    <w:rsid w:val="00E40877"/>
    <w:rsid w:val="00E4781A"/>
    <w:rsid w:val="00E54AC3"/>
    <w:rsid w:val="00E56624"/>
    <w:rsid w:val="00E60F52"/>
    <w:rsid w:val="00E662F7"/>
    <w:rsid w:val="00E8380C"/>
    <w:rsid w:val="00E879C0"/>
    <w:rsid w:val="00E95D48"/>
    <w:rsid w:val="00EA4F5E"/>
    <w:rsid w:val="00EB09B7"/>
    <w:rsid w:val="00EC744B"/>
    <w:rsid w:val="00EC7CC0"/>
    <w:rsid w:val="00ED1674"/>
    <w:rsid w:val="00ED24DF"/>
    <w:rsid w:val="00EE7D7C"/>
    <w:rsid w:val="00EF698C"/>
    <w:rsid w:val="00F05036"/>
    <w:rsid w:val="00F12FB4"/>
    <w:rsid w:val="00F173CD"/>
    <w:rsid w:val="00F25D98"/>
    <w:rsid w:val="00F300FB"/>
    <w:rsid w:val="00F53179"/>
    <w:rsid w:val="00F81907"/>
    <w:rsid w:val="00F95C3C"/>
    <w:rsid w:val="00F967EE"/>
    <w:rsid w:val="00F97A95"/>
    <w:rsid w:val="00F97FBF"/>
    <w:rsid w:val="00FA791B"/>
    <w:rsid w:val="00FB6386"/>
    <w:rsid w:val="00FB79C6"/>
    <w:rsid w:val="00FC2EE8"/>
    <w:rsid w:val="00FC6E82"/>
    <w:rsid w:val="00FC7121"/>
    <w:rsid w:val="00FD2905"/>
    <w:rsid w:val="00FD447E"/>
    <w:rsid w:val="00FD50CD"/>
    <w:rsid w:val="00FE43C2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NOChar">
    <w:name w:val="NO Char"/>
    <w:qFormat/>
    <w:rsid w:val="005A0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5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915</TotalTime>
  <Pages>3</Pages>
  <Words>921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283</cp:revision>
  <cp:lastPrinted>1899-12-31T23:00:00Z</cp:lastPrinted>
  <dcterms:created xsi:type="dcterms:W3CDTF">2020-02-03T08:32:00Z</dcterms:created>
  <dcterms:modified xsi:type="dcterms:W3CDTF">2024-08-09T13:30:00Z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